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53402">
        <w:rPr>
          <w:b/>
          <w:noProof/>
          <w:sz w:val="24"/>
        </w:rPr>
        <w:fldChar w:fldCharType="begin"/>
      </w:r>
      <w:r w:rsidR="00953402">
        <w:rPr>
          <w:b/>
          <w:noProof/>
          <w:sz w:val="24"/>
        </w:rPr>
        <w:instrText xml:space="preserve"> DOCPROPERTY  TSG/WGRef  \* MERGEFORMAT </w:instrText>
      </w:r>
      <w:r w:rsidR="00953402">
        <w:rPr>
          <w:b/>
          <w:noProof/>
          <w:sz w:val="24"/>
        </w:rPr>
        <w:fldChar w:fldCharType="separate"/>
      </w:r>
      <w:r w:rsidR="00953402">
        <w:rPr>
          <w:b/>
          <w:noProof/>
          <w:sz w:val="24"/>
        </w:rPr>
        <w:t>RAN2</w:t>
      </w:r>
      <w:r w:rsidR="00953402">
        <w:rPr>
          <w:b/>
          <w:noProof/>
          <w:sz w:val="24"/>
        </w:rPr>
        <w:fldChar w:fldCharType="end"/>
      </w:r>
      <w:r w:rsidR="00C66BA2">
        <w:rPr>
          <w:b/>
          <w:noProof/>
          <w:sz w:val="24"/>
        </w:rPr>
        <w:t xml:space="preserve"> </w:t>
      </w:r>
      <w:r>
        <w:rPr>
          <w:b/>
          <w:noProof/>
          <w:sz w:val="24"/>
        </w:rPr>
        <w:t>Meeting #</w:t>
      </w:r>
      <w:r w:rsidR="00953402">
        <w:rPr>
          <w:b/>
          <w:noProof/>
          <w:sz w:val="24"/>
        </w:rPr>
        <w:fldChar w:fldCharType="begin"/>
      </w:r>
      <w:r w:rsidR="00953402">
        <w:rPr>
          <w:b/>
          <w:noProof/>
          <w:sz w:val="24"/>
        </w:rPr>
        <w:instrText xml:space="preserve"> DOCPROPERTY  MtgSeq  \* MERGEFORMAT </w:instrText>
      </w:r>
      <w:r w:rsidR="00953402">
        <w:rPr>
          <w:b/>
          <w:noProof/>
          <w:sz w:val="24"/>
        </w:rPr>
        <w:fldChar w:fldCharType="separate"/>
      </w:r>
      <w:r w:rsidR="00953402" w:rsidRPr="00BA51D9">
        <w:rPr>
          <w:b/>
          <w:noProof/>
          <w:sz w:val="24"/>
        </w:rPr>
        <w:t>10</w:t>
      </w:r>
      <w:r w:rsidR="00953402">
        <w:rPr>
          <w:b/>
          <w:noProof/>
          <w:sz w:val="24"/>
        </w:rPr>
        <w:t>4</w:t>
      </w:r>
      <w:r w:rsidR="00953402">
        <w:rPr>
          <w:b/>
          <w:noProof/>
          <w:sz w:val="24"/>
        </w:rPr>
        <w:fldChar w:fldCharType="end"/>
      </w:r>
      <w:r>
        <w:rPr>
          <w:b/>
          <w:i/>
          <w:noProof/>
          <w:sz w:val="28"/>
        </w:rPr>
        <w:tab/>
      </w:r>
      <w:r w:rsidR="00851A1A">
        <w:rPr>
          <w:b/>
          <w:i/>
          <w:noProof/>
          <w:sz w:val="28"/>
        </w:rPr>
        <w:fldChar w:fldCharType="begin"/>
      </w:r>
      <w:r w:rsidR="00851A1A">
        <w:rPr>
          <w:b/>
          <w:i/>
          <w:noProof/>
          <w:sz w:val="28"/>
        </w:rPr>
        <w:instrText xml:space="preserve"> DOCPROPERTY  Tdoc#  \* MERGEFORMAT </w:instrText>
      </w:r>
      <w:r w:rsidR="00851A1A">
        <w:rPr>
          <w:b/>
          <w:i/>
          <w:noProof/>
          <w:sz w:val="28"/>
        </w:rPr>
        <w:fldChar w:fldCharType="separate"/>
      </w:r>
      <w:r w:rsidR="00953402">
        <w:rPr>
          <w:b/>
          <w:i/>
          <w:noProof/>
          <w:sz w:val="28"/>
        </w:rPr>
        <w:t>R2-1817987</w:t>
      </w:r>
      <w:r w:rsidR="00851A1A">
        <w:rPr>
          <w:b/>
          <w:i/>
          <w:noProof/>
          <w:sz w:val="28"/>
        </w:rPr>
        <w:fldChar w:fldCharType="end"/>
      </w:r>
    </w:p>
    <w:bookmarkStart w:id="0" w:name="_GoBack"/>
    <w:bookmarkEnd w:id="0"/>
    <w:p w:rsidR="001E41F3" w:rsidRDefault="00851A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3402" w:rsidRPr="00D053D9">
        <w:rPr>
          <w:b/>
          <w:noProof/>
          <w:sz w:val="24"/>
        </w:rPr>
        <w:fldChar w:fldCharType="begin"/>
      </w:r>
      <w:r w:rsidR="00953402" w:rsidRPr="00D053D9">
        <w:rPr>
          <w:b/>
          <w:noProof/>
          <w:sz w:val="24"/>
        </w:rPr>
        <w:instrText xml:space="preserve"> DOCPROPERTY  Location  \* MERGEFORMAT </w:instrText>
      </w:r>
      <w:r w:rsidR="00953402" w:rsidRPr="00D053D9">
        <w:rPr>
          <w:b/>
          <w:noProof/>
          <w:sz w:val="24"/>
        </w:rPr>
        <w:fldChar w:fldCharType="separate"/>
      </w:r>
      <w:r w:rsidR="00953402">
        <w:rPr>
          <w:b/>
          <w:noProof/>
          <w:sz w:val="24"/>
        </w:rPr>
        <w:t>Spokane</w:t>
      </w:r>
      <w:r w:rsidR="00953402" w:rsidRPr="00D053D9">
        <w:rPr>
          <w:b/>
          <w:noProof/>
          <w:sz w:val="24"/>
        </w:rPr>
        <w:fldChar w:fldCharType="end"/>
      </w:r>
      <w:r>
        <w:rPr>
          <w:b/>
          <w:noProof/>
          <w:sz w:val="24"/>
        </w:rPr>
        <w:fldChar w:fldCharType="end"/>
      </w:r>
      <w:r w:rsidR="001E41F3">
        <w:rPr>
          <w:b/>
          <w:noProof/>
          <w:sz w:val="24"/>
        </w:rPr>
        <w:t xml:space="preserve">, </w:t>
      </w:r>
      <w:r w:rsidR="00953402" w:rsidRPr="00D053D9">
        <w:rPr>
          <w:b/>
          <w:noProof/>
          <w:sz w:val="24"/>
        </w:rPr>
        <w:fldChar w:fldCharType="begin"/>
      </w:r>
      <w:r w:rsidR="00953402" w:rsidRPr="00D053D9">
        <w:rPr>
          <w:b/>
          <w:noProof/>
          <w:sz w:val="24"/>
        </w:rPr>
        <w:instrText xml:space="preserve"> DOCPROPERTY  Country  \* MERGEFORMAT </w:instrText>
      </w:r>
      <w:r w:rsidR="00953402" w:rsidRPr="00D053D9">
        <w:rPr>
          <w:b/>
          <w:noProof/>
          <w:sz w:val="24"/>
        </w:rPr>
        <w:fldChar w:fldCharType="separate"/>
      </w:r>
      <w:r w:rsidR="00953402">
        <w:rPr>
          <w:b/>
          <w:noProof/>
          <w:sz w:val="24"/>
        </w:rPr>
        <w:t>USA</w:t>
      </w:r>
      <w:r w:rsidR="00953402" w:rsidRPr="00D053D9">
        <w:rPr>
          <w:b/>
          <w:noProof/>
          <w:sz w:val="24"/>
        </w:rPr>
        <w:fldChar w:fldCharType="end"/>
      </w:r>
      <w:r w:rsidR="001E41F3">
        <w:rPr>
          <w:b/>
          <w:noProof/>
          <w:sz w:val="24"/>
        </w:rPr>
        <w:t xml:space="preserve">, </w:t>
      </w:r>
      <w:r w:rsidR="00953402" w:rsidRPr="00D053D9">
        <w:rPr>
          <w:b/>
          <w:noProof/>
          <w:sz w:val="24"/>
        </w:rPr>
        <w:fldChar w:fldCharType="begin"/>
      </w:r>
      <w:r w:rsidR="00953402" w:rsidRPr="00D053D9">
        <w:rPr>
          <w:b/>
          <w:noProof/>
          <w:sz w:val="24"/>
        </w:rPr>
        <w:instrText xml:space="preserve"> DOCPROPERTY  StartDate  \* MERGEFORMAT </w:instrText>
      </w:r>
      <w:r w:rsidR="00953402" w:rsidRPr="00D053D9">
        <w:rPr>
          <w:b/>
          <w:noProof/>
          <w:sz w:val="24"/>
        </w:rPr>
        <w:fldChar w:fldCharType="separate"/>
      </w:r>
      <w:r w:rsidR="00953402">
        <w:rPr>
          <w:b/>
          <w:noProof/>
          <w:sz w:val="24"/>
        </w:rPr>
        <w:t>12</w:t>
      </w:r>
      <w:r w:rsidR="00953402" w:rsidRPr="00D053D9">
        <w:rPr>
          <w:b/>
          <w:noProof/>
          <w:sz w:val="24"/>
        </w:rPr>
        <w:t xml:space="preserve">th </w:t>
      </w:r>
      <w:r w:rsidR="00953402">
        <w:rPr>
          <w:b/>
          <w:noProof/>
          <w:sz w:val="24"/>
        </w:rPr>
        <w:t>Nov</w:t>
      </w:r>
      <w:r w:rsidR="00953402" w:rsidRPr="00D053D9">
        <w:rPr>
          <w:b/>
          <w:noProof/>
          <w:sz w:val="24"/>
        </w:rPr>
        <w:t xml:space="preserve"> 2018</w:t>
      </w:r>
      <w:r w:rsidR="00953402" w:rsidRPr="00D053D9">
        <w:rPr>
          <w:b/>
          <w:noProof/>
          <w:sz w:val="24"/>
        </w:rPr>
        <w:fldChar w:fldCharType="end"/>
      </w:r>
      <w:r w:rsidR="00547111">
        <w:rPr>
          <w:b/>
          <w:noProof/>
          <w:sz w:val="24"/>
        </w:rPr>
        <w:t xml:space="preserve"> - </w:t>
      </w:r>
      <w:r w:rsidR="00953402" w:rsidRPr="00D053D9">
        <w:rPr>
          <w:b/>
          <w:noProof/>
          <w:sz w:val="24"/>
        </w:rPr>
        <w:fldChar w:fldCharType="begin"/>
      </w:r>
      <w:r w:rsidR="00953402" w:rsidRPr="00D053D9">
        <w:rPr>
          <w:b/>
          <w:noProof/>
          <w:sz w:val="24"/>
        </w:rPr>
        <w:instrText xml:space="preserve"> DOCPROPERTY  EndDate  \* MERGEFORMAT </w:instrText>
      </w:r>
      <w:r w:rsidR="00953402" w:rsidRPr="00D053D9">
        <w:rPr>
          <w:b/>
          <w:noProof/>
          <w:sz w:val="24"/>
        </w:rPr>
        <w:fldChar w:fldCharType="separate"/>
      </w:r>
      <w:r w:rsidR="00953402">
        <w:rPr>
          <w:b/>
          <w:noProof/>
          <w:sz w:val="24"/>
        </w:rPr>
        <w:t>16</w:t>
      </w:r>
      <w:r w:rsidR="00953402" w:rsidRPr="00D053D9">
        <w:rPr>
          <w:b/>
          <w:noProof/>
          <w:sz w:val="24"/>
        </w:rPr>
        <w:t xml:space="preserve">th </w:t>
      </w:r>
      <w:r w:rsidR="00953402">
        <w:rPr>
          <w:b/>
          <w:noProof/>
          <w:sz w:val="24"/>
        </w:rPr>
        <w:t>Nov</w:t>
      </w:r>
      <w:r w:rsidR="00953402" w:rsidRPr="00D053D9">
        <w:rPr>
          <w:b/>
          <w:noProof/>
          <w:sz w:val="24"/>
        </w:rPr>
        <w:t xml:space="preserve"> 2018</w:t>
      </w:r>
      <w:r w:rsidR="00953402" w:rsidRPr="00D053D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4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w:t>
            </w:r>
            <w:r>
              <w:rPr>
                <w:b/>
                <w:noProof/>
                <w:sz w:val="28"/>
              </w:rPr>
              <w:t>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1A1A" w:rsidP="009534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3402">
              <w:rPr>
                <w:b/>
                <w:noProof/>
                <w:sz w:val="28"/>
              </w:rPr>
              <w:t>0134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340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34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Pr>
                <w:b/>
                <w:noProof/>
                <w:sz w:val="28"/>
              </w:rPr>
              <w:t>3</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3402" w:rsidP="001E41F3">
            <w:pPr>
              <w:pStyle w:val="CRCoverPage"/>
              <w:spacing w:after="0"/>
              <w:jc w:val="center"/>
              <w:rPr>
                <w:b/>
                <w:caps/>
                <w:noProof/>
              </w:rPr>
            </w:pPr>
            <w:r w:rsidRPr="0073453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3402" w:rsidP="001E41F3">
            <w:pPr>
              <w:pStyle w:val="CRCoverPage"/>
              <w:spacing w:after="0"/>
              <w:jc w:val="center"/>
              <w:rPr>
                <w:b/>
                <w:caps/>
                <w:noProof/>
              </w:rPr>
            </w:pPr>
            <w:r w:rsidRPr="0073453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3402">
            <w:pPr>
              <w:pStyle w:val="CRCoverPage"/>
              <w:spacing w:after="0"/>
              <w:ind w:left="100"/>
              <w:rPr>
                <w:noProof/>
              </w:rPr>
            </w:pPr>
            <w:r>
              <w:fldChar w:fldCharType="begin"/>
            </w:r>
            <w:r>
              <w:instrText xml:space="preserve"> DOCPROPERTY  CrTitle  \* MERGEFORMAT </w:instrText>
            </w:r>
            <w:r>
              <w:fldChar w:fldCharType="separate"/>
            </w:r>
            <w:r>
              <w:t xml:space="preserve">CR on </w:t>
            </w:r>
            <w:r w:rsidRPr="003579A7">
              <w:t xml:space="preserve">the carrier </w:t>
            </w:r>
            <w:r>
              <w:t xml:space="preserve">selection </w:t>
            </w:r>
            <w:r w:rsidRPr="003579A7">
              <w:t>for random access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34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ITRI</w:t>
            </w:r>
            <w:r>
              <w:rPr>
                <w:noProof/>
              </w:rPr>
              <w:fldChar w:fldCharType="end"/>
            </w:r>
            <w:r>
              <w:rPr>
                <w:noProof/>
              </w:rPr>
              <w:t xml:space="preserve">, </w:t>
            </w:r>
            <w:r w:rsidRPr="0022459D">
              <w:rPr>
                <w:noProof/>
              </w:rPr>
              <w:t>Rapporteur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1A1A" w:rsidP="0095340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53402">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34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34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2018-10-31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340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34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402">
            <w:pPr>
              <w:pStyle w:val="CRCoverPage"/>
              <w:spacing w:after="0"/>
              <w:ind w:left="100"/>
              <w:rPr>
                <w:noProof/>
              </w:rPr>
            </w:pPr>
            <w:r>
              <w:rPr>
                <w:noProof/>
                <w:lang w:eastAsia="zh-TW"/>
              </w:rPr>
              <w:t>I</w:t>
            </w:r>
            <w:r>
              <w:rPr>
                <w:rFonts w:hint="eastAsia"/>
                <w:noProof/>
                <w:lang w:eastAsia="zh-TW"/>
              </w:rPr>
              <w:t xml:space="preserve">n </w:t>
            </w:r>
            <w:r>
              <w:rPr>
                <w:noProof/>
                <w:lang w:eastAsia="zh-TW"/>
              </w:rPr>
              <w:t xml:space="preserve">the current stage 2 specification, the carrier to use for the random access procedure is described clearly for the case of initial access </w:t>
            </w:r>
            <w:r w:rsidRPr="00E27BCA">
              <w:rPr>
                <w:noProof/>
                <w:lang w:eastAsia="zh-TW"/>
              </w:rPr>
              <w:t>in a cell configured with SUL</w:t>
            </w:r>
            <w:r>
              <w:rPr>
                <w:noProof/>
                <w:lang w:eastAsia="zh-TW"/>
              </w:rPr>
              <w:t xml:space="preserve">. However, it is not clear which carrier shall be used for the random access procedure in other cases. According to the latest MAC specification, the carrier to use for the random access procedure can be </w:t>
            </w:r>
            <w:r w:rsidRPr="00EF00FC">
              <w:rPr>
                <w:noProof/>
                <w:lang w:eastAsia="zh-TW"/>
              </w:rPr>
              <w:t>explicitly signalled</w:t>
            </w:r>
            <w:r>
              <w:rPr>
                <w:noProof/>
                <w:lang w:eastAsia="zh-TW"/>
              </w:rPr>
              <w:t xml:space="preserve">, or selected by the MAC entity based on </w:t>
            </w:r>
            <w:r w:rsidRPr="00EF00FC">
              <w:rPr>
                <w:noProof/>
                <w:lang w:eastAsia="zh-TW"/>
              </w:rPr>
              <w:t>the RSRP of the downlink pathloss reference</w:t>
            </w:r>
            <w:r>
              <w:rPr>
                <w:noProof/>
                <w:lang w:eastAsia="zh-TW"/>
              </w:rPr>
              <w:t xml:space="preserve">. </w:t>
            </w:r>
            <w:r>
              <w:rPr>
                <w:noProof/>
              </w:rPr>
              <w:t xml:space="preserve">It shall be captured </w:t>
            </w:r>
            <w:r w:rsidRPr="005405C4">
              <w:rPr>
                <w:noProof/>
              </w:rPr>
              <w:t xml:space="preserve">in the </w:t>
            </w:r>
            <w:r>
              <w:rPr>
                <w:noProof/>
                <w:lang w:eastAsia="zh-TW"/>
              </w:rPr>
              <w:t>stage 2 specification</w:t>
            </w:r>
            <w:r w:rsidRPr="00E4544D">
              <w:rPr>
                <w:noProof/>
              </w:rPr>
              <w:t>.</w:t>
            </w:r>
          </w:p>
          <w:p w:rsidR="00953402" w:rsidRDefault="0095340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3402" w:rsidRDefault="00953402" w:rsidP="00953402">
            <w:pPr>
              <w:pStyle w:val="CRCoverPage"/>
              <w:spacing w:before="20" w:after="80"/>
              <w:ind w:left="100"/>
              <w:rPr>
                <w:noProof/>
                <w:lang w:eastAsia="zh-TW"/>
              </w:rPr>
            </w:pPr>
            <w:r>
              <w:rPr>
                <w:noProof/>
                <w:lang w:eastAsia="zh-TW"/>
              </w:rPr>
              <w:t>I</w:t>
            </w:r>
            <w:r>
              <w:rPr>
                <w:rFonts w:hint="eastAsia"/>
                <w:noProof/>
                <w:lang w:eastAsia="zh-TW"/>
              </w:rPr>
              <w:t xml:space="preserve">n </w:t>
            </w:r>
            <w:r>
              <w:rPr>
                <w:noProof/>
                <w:lang w:eastAsia="zh-TW"/>
              </w:rPr>
              <w:t xml:space="preserve">subclause 9.2.6, revise the description of carrier selection </w:t>
            </w:r>
            <w:r w:rsidRPr="005E2757">
              <w:rPr>
                <w:noProof/>
                <w:lang w:eastAsia="zh-TW"/>
              </w:rPr>
              <w:t xml:space="preserve">for the case of </w:t>
            </w:r>
            <w:r>
              <w:rPr>
                <w:noProof/>
                <w:lang w:eastAsia="zh-TW"/>
              </w:rPr>
              <w:t>random</w:t>
            </w:r>
            <w:r w:rsidRPr="005E2757">
              <w:rPr>
                <w:noProof/>
                <w:lang w:eastAsia="zh-TW"/>
              </w:rPr>
              <w:t xml:space="preserve"> access in a cell configured with SUL</w:t>
            </w:r>
            <w:r>
              <w:rPr>
                <w:noProof/>
                <w:lang w:eastAsia="zh-TW"/>
              </w:rPr>
              <w:t xml:space="preserve"> based on the latest MAC specification</w:t>
            </w:r>
            <w:r w:rsidRPr="005E2757">
              <w:rPr>
                <w:noProof/>
                <w:lang w:eastAsia="zh-TW"/>
              </w:rPr>
              <w:t>.</w:t>
            </w:r>
          </w:p>
          <w:p w:rsidR="00953402" w:rsidRPr="0073453F" w:rsidRDefault="00953402" w:rsidP="00953402">
            <w:pPr>
              <w:pStyle w:val="CRCoverPage"/>
              <w:spacing w:before="20" w:after="80"/>
              <w:ind w:left="100"/>
              <w:rPr>
                <w:noProof/>
              </w:rPr>
            </w:pPr>
          </w:p>
          <w:p w:rsidR="00953402" w:rsidRPr="0073453F" w:rsidRDefault="00953402" w:rsidP="00953402">
            <w:pPr>
              <w:pStyle w:val="CRCoverPage"/>
              <w:spacing w:before="20" w:after="80"/>
              <w:ind w:left="100"/>
              <w:rPr>
                <w:b/>
                <w:noProof/>
              </w:rPr>
            </w:pPr>
            <w:r w:rsidRPr="0073453F">
              <w:rPr>
                <w:b/>
                <w:noProof/>
              </w:rPr>
              <w:t>Impact analysis</w:t>
            </w:r>
          </w:p>
          <w:p w:rsidR="00953402" w:rsidRPr="0073453F" w:rsidRDefault="00953402" w:rsidP="00953402">
            <w:pPr>
              <w:pStyle w:val="CRCoverPage"/>
              <w:spacing w:before="20" w:after="80"/>
              <w:ind w:left="100"/>
              <w:rPr>
                <w:noProof/>
              </w:rPr>
            </w:pPr>
            <w:r w:rsidRPr="0073453F">
              <w:rPr>
                <w:noProof/>
                <w:u w:val="single"/>
              </w:rPr>
              <w:t>Impacted functionality:</w:t>
            </w:r>
            <w:r w:rsidRPr="005E3202">
              <w:rPr>
                <w:noProof/>
              </w:rPr>
              <w:t xml:space="preserve"> Random Access Procedure</w:t>
            </w:r>
          </w:p>
          <w:p w:rsidR="00953402" w:rsidRPr="00C529D0" w:rsidRDefault="00953402" w:rsidP="00953402">
            <w:pPr>
              <w:pStyle w:val="CRCoverPage"/>
              <w:spacing w:before="20" w:after="80"/>
              <w:ind w:left="100"/>
              <w:rPr>
                <w:noProof/>
              </w:rPr>
            </w:pPr>
            <w:r w:rsidRPr="0073453F">
              <w:rPr>
                <w:noProof/>
                <w:u w:val="single"/>
              </w:rPr>
              <w:t>Inter-operability:</w:t>
            </w:r>
            <w:r w:rsidRPr="00C529D0">
              <w:rPr>
                <w:noProof/>
              </w:rPr>
              <w:t xml:space="preserve"> </w:t>
            </w:r>
            <w:r w:rsidRPr="00727F94">
              <w:rPr>
                <w:noProof/>
              </w:rPr>
              <w:t>none as the corresponding Stage 3 mechanisms are already capture</w:t>
            </w:r>
            <w:r>
              <w:rPr>
                <w:noProof/>
              </w:rPr>
              <w:t>d 38.331</w:t>
            </w:r>
            <w:r w:rsidRPr="00C529D0">
              <w:rPr>
                <w:noProof/>
              </w:rPr>
              <w:t>.</w:t>
            </w:r>
          </w:p>
          <w:p w:rsidR="001E41F3" w:rsidRPr="00953402"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3402">
            <w:pPr>
              <w:pStyle w:val="CRCoverPage"/>
              <w:spacing w:after="0"/>
              <w:ind w:left="100"/>
              <w:rPr>
                <w:noProof/>
              </w:rPr>
            </w:pPr>
            <w:r>
              <w:rPr>
                <w:noProof/>
              </w:rPr>
              <w:t xml:space="preserve">UE doesn’t know </w:t>
            </w:r>
            <w:r>
              <w:rPr>
                <w:noProof/>
                <w:lang w:eastAsia="zh-TW"/>
              </w:rPr>
              <w:t>which carrier shall be used for</w:t>
            </w:r>
            <w:r w:rsidRPr="005E2757">
              <w:rPr>
                <w:noProof/>
                <w:lang w:eastAsia="zh-TW"/>
              </w:rPr>
              <w:t xml:space="preserve"> </w:t>
            </w:r>
            <w:r>
              <w:rPr>
                <w:noProof/>
                <w:lang w:eastAsia="zh-TW"/>
              </w:rPr>
              <w:t>random</w:t>
            </w:r>
            <w:r w:rsidRPr="005E2757">
              <w:rPr>
                <w:noProof/>
                <w:lang w:eastAsia="zh-TW"/>
              </w:rPr>
              <w:t xml:space="preserve"> access</w:t>
            </w:r>
            <w:r w:rsidRPr="005E3202">
              <w:rPr>
                <w:noProof/>
                <w:lang w:eastAsia="zh-TW"/>
              </w:rPr>
              <w:t xml:space="preserve"> </w:t>
            </w:r>
            <w:r>
              <w:rPr>
                <w:noProof/>
                <w:lang w:eastAsia="zh-TW"/>
              </w:rPr>
              <w:t>if</w:t>
            </w:r>
            <w:r w:rsidRPr="005E3202">
              <w:rPr>
                <w:noProof/>
                <w:lang w:eastAsia="zh-TW"/>
              </w:rPr>
              <w:t xml:space="preserve"> </w:t>
            </w:r>
            <w:r>
              <w:rPr>
                <w:noProof/>
                <w:lang w:eastAsia="zh-TW"/>
              </w:rPr>
              <w:t>the</w:t>
            </w:r>
            <w:r w:rsidRPr="005E3202">
              <w:rPr>
                <w:noProof/>
                <w:lang w:eastAsia="zh-TW"/>
              </w:rPr>
              <w:t xml:space="preserve"> cell </w:t>
            </w:r>
            <w:r>
              <w:rPr>
                <w:noProof/>
                <w:lang w:eastAsia="zh-TW"/>
              </w:rPr>
              <w:t xml:space="preserve">is </w:t>
            </w:r>
            <w:r w:rsidRPr="005E3202">
              <w:rPr>
                <w:noProof/>
                <w:lang w:eastAsia="zh-TW"/>
              </w:rPr>
              <w:t>configured with SUL</w:t>
            </w:r>
            <w:r>
              <w:rPr>
                <w:noProof/>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3402">
            <w:pPr>
              <w:pStyle w:val="CRCoverPage"/>
              <w:spacing w:after="0"/>
              <w:ind w:left="100"/>
              <w:rPr>
                <w:noProof/>
              </w:rPr>
            </w:pPr>
            <w:r>
              <w:rPr>
                <w:rFonts w:hint="eastAsia"/>
                <w:noProof/>
                <w:lang w:eastAsia="zh-TW"/>
              </w:rPr>
              <w:t>9.</w:t>
            </w:r>
            <w:r>
              <w:rPr>
                <w:noProof/>
                <w:lang w:eastAsia="zh-TW"/>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402">
            <w:pPr>
              <w:pStyle w:val="CRCoverPage"/>
              <w:spacing w:after="0"/>
              <w:jc w:val="center"/>
              <w:rPr>
                <w:b/>
                <w:caps/>
                <w:noProof/>
              </w:rPr>
            </w:pPr>
            <w:r w:rsidRPr="0073453F">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402">
            <w:pPr>
              <w:pStyle w:val="CRCoverPage"/>
              <w:spacing w:after="0"/>
              <w:jc w:val="center"/>
              <w:rPr>
                <w:b/>
                <w:caps/>
                <w:noProof/>
              </w:rPr>
            </w:pPr>
            <w:r w:rsidRPr="0073453F">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402">
            <w:pPr>
              <w:pStyle w:val="CRCoverPage"/>
              <w:spacing w:after="0"/>
              <w:jc w:val="center"/>
              <w:rPr>
                <w:b/>
                <w:caps/>
                <w:noProof/>
              </w:rPr>
            </w:pPr>
            <w:r w:rsidRPr="0073453F">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16AE" w:rsidRDefault="002E16AE" w:rsidP="002E16AE">
      <w:pPr>
        <w:rPr>
          <w:i/>
          <w:sz w:val="22"/>
          <w:lang w:eastAsia="zh-CN"/>
        </w:rPr>
      </w:pPr>
      <w:bookmarkStart w:id="3" w:name="_Toc517229825"/>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rsidR="002E16AE" w:rsidRPr="000365ED" w:rsidRDefault="002E16AE" w:rsidP="002E16AE">
      <w:pPr>
        <w:pStyle w:val="3"/>
        <w:rPr>
          <w:lang w:eastAsia="ja-JP"/>
        </w:rPr>
      </w:pPr>
      <w:bookmarkStart w:id="4" w:name="_Toc526530940"/>
      <w:bookmarkEnd w:id="3"/>
      <w:r w:rsidRPr="000365ED">
        <w:rPr>
          <w:lang w:eastAsia="ja-JP"/>
        </w:rPr>
        <w:t>9.2.6</w:t>
      </w:r>
      <w:r w:rsidRPr="000365ED">
        <w:rPr>
          <w:lang w:eastAsia="ja-JP"/>
        </w:rPr>
        <w:tab/>
        <w:t>Random Access Procedure</w:t>
      </w:r>
      <w:bookmarkEnd w:id="4"/>
    </w:p>
    <w:p w:rsidR="002E16AE" w:rsidRPr="000365ED" w:rsidRDefault="002E16AE" w:rsidP="002E16AE">
      <w:r w:rsidRPr="000365ED">
        <w:t>The random access procedure is triggered by a number of events, for instance:</w:t>
      </w:r>
    </w:p>
    <w:p w:rsidR="002E16AE" w:rsidRPr="000365ED" w:rsidRDefault="002E16AE" w:rsidP="002E16AE">
      <w:pPr>
        <w:pStyle w:val="B1"/>
      </w:pPr>
      <w:r w:rsidRPr="000365ED">
        <w:t>-</w:t>
      </w:r>
      <w:r w:rsidRPr="000365ED">
        <w:tab/>
        <w:t>Initial access from RRC_IDLE;</w:t>
      </w:r>
    </w:p>
    <w:p w:rsidR="002E16AE" w:rsidRPr="000365ED" w:rsidRDefault="002E16AE" w:rsidP="002E16AE">
      <w:pPr>
        <w:pStyle w:val="B1"/>
      </w:pPr>
      <w:r w:rsidRPr="000365ED">
        <w:t>-</w:t>
      </w:r>
      <w:r w:rsidRPr="000365ED">
        <w:tab/>
      </w:r>
      <w:r w:rsidRPr="000365ED">
        <w:rPr>
          <w:lang w:eastAsia="zh-CN"/>
        </w:rPr>
        <w:t>RRC Connection Re-establishment procedure</w:t>
      </w:r>
      <w:r w:rsidRPr="000365ED">
        <w:rPr>
          <w:rFonts w:eastAsia="SimSun"/>
          <w:lang w:eastAsia="zh-CN"/>
        </w:rPr>
        <w:t>;</w:t>
      </w:r>
    </w:p>
    <w:p w:rsidR="002E16AE" w:rsidRPr="000365ED" w:rsidRDefault="002E16AE" w:rsidP="002E16AE">
      <w:pPr>
        <w:pStyle w:val="B1"/>
      </w:pPr>
      <w:r w:rsidRPr="000365ED">
        <w:t>-</w:t>
      </w:r>
      <w:r w:rsidRPr="000365ED">
        <w:tab/>
        <w:t>Handover;</w:t>
      </w:r>
    </w:p>
    <w:p w:rsidR="002E16AE" w:rsidRPr="000365ED" w:rsidRDefault="002E16AE" w:rsidP="002E16AE">
      <w:pPr>
        <w:pStyle w:val="B1"/>
      </w:pPr>
      <w:r w:rsidRPr="000365ED">
        <w:t>-</w:t>
      </w:r>
      <w:r w:rsidRPr="000365ED">
        <w:tab/>
        <w:t>DL or UL data arrival during RRC_CONNECTED when UL synchronisation status is "non-synchronised";</w:t>
      </w:r>
    </w:p>
    <w:p w:rsidR="002E16AE" w:rsidRPr="000365ED" w:rsidRDefault="002E16AE" w:rsidP="002E16AE">
      <w:pPr>
        <w:pStyle w:val="B1"/>
      </w:pPr>
      <w:r w:rsidRPr="000365ED">
        <w:t>-</w:t>
      </w:r>
      <w:r w:rsidRPr="000365ED">
        <w:tab/>
        <w:t>Transition from RRC_INACTIVE;</w:t>
      </w:r>
    </w:p>
    <w:p w:rsidR="002E16AE" w:rsidRPr="000365ED" w:rsidRDefault="002E16AE" w:rsidP="002E16AE">
      <w:pPr>
        <w:pStyle w:val="B1"/>
      </w:pPr>
      <w:r w:rsidRPr="000365ED">
        <w:t>-</w:t>
      </w:r>
      <w:r w:rsidRPr="000365ED">
        <w:tab/>
        <w:t xml:space="preserve">To establish time alignment at </w:t>
      </w:r>
      <w:proofErr w:type="spellStart"/>
      <w:r w:rsidRPr="000365ED">
        <w:t>SCell</w:t>
      </w:r>
      <w:proofErr w:type="spellEnd"/>
      <w:r w:rsidRPr="000365ED">
        <w:t xml:space="preserve"> addition;</w:t>
      </w:r>
    </w:p>
    <w:p w:rsidR="002E16AE" w:rsidRPr="000365ED" w:rsidRDefault="002E16AE" w:rsidP="002E16AE">
      <w:pPr>
        <w:pStyle w:val="B1"/>
      </w:pPr>
      <w:r w:rsidRPr="000365ED">
        <w:t>-</w:t>
      </w:r>
      <w:r w:rsidRPr="000365ED">
        <w:tab/>
        <w:t xml:space="preserve">Request for Other SI (see </w:t>
      </w:r>
      <w:proofErr w:type="spellStart"/>
      <w:r w:rsidRPr="000365ED">
        <w:t>subclause</w:t>
      </w:r>
      <w:proofErr w:type="spellEnd"/>
      <w:r w:rsidRPr="000365ED">
        <w:t xml:space="preserve"> 7.3);</w:t>
      </w:r>
    </w:p>
    <w:p w:rsidR="002E16AE" w:rsidRPr="000365ED" w:rsidRDefault="002E16AE" w:rsidP="002E16AE">
      <w:pPr>
        <w:pStyle w:val="B1"/>
      </w:pPr>
      <w:r w:rsidRPr="000365ED">
        <w:t>-</w:t>
      </w:r>
      <w:r w:rsidRPr="000365ED">
        <w:tab/>
        <w:t>Beam failure recovery.</w:t>
      </w:r>
    </w:p>
    <w:p w:rsidR="002E16AE" w:rsidRPr="000365ED" w:rsidRDefault="002E16AE" w:rsidP="002E16AE">
      <w:r w:rsidRPr="000365ED">
        <w:t>Furthermore, the random access procedure takes two distinct forms: contention-based random access (CBRA) and contention-free random access (CFRA) as shown on Figure 9.2.6-1 below.</w:t>
      </w:r>
    </w:p>
    <w:p w:rsidR="002E16AE" w:rsidRPr="000365ED" w:rsidRDefault="002E16AE" w:rsidP="002E16AE">
      <w:r w:rsidRPr="000365ED">
        <w:t xml:space="preserve">For </w:t>
      </w:r>
      <w:del w:id="5" w:author="邱俊淵" w:date="2018-10-29T15:31:00Z">
        <w:r w:rsidRPr="000365ED" w:rsidDel="00323CC9">
          <w:delText xml:space="preserve">initial </w:delText>
        </w:r>
      </w:del>
      <w:ins w:id="6" w:author="邱俊淵" w:date="2018-10-29T15:31:00Z">
        <w:r>
          <w:t>random</w:t>
        </w:r>
        <w:r w:rsidRPr="000365ED">
          <w:t xml:space="preserve"> </w:t>
        </w:r>
      </w:ins>
      <w:r w:rsidRPr="000365ED">
        <w:t xml:space="preserve">access in a cell configured with SUL, </w:t>
      </w:r>
      <w:ins w:id="7" w:author="邱俊淵" w:date="2018-10-31T20:11:00Z">
        <w:r w:rsidRPr="0022459D">
          <w:t>the network can either explicitly signal which carrier to use (NUL or SUL) or leave it up to UE, which then</w:t>
        </w:r>
      </w:ins>
      <w:del w:id="8" w:author="邱俊淵" w:date="2018-10-31T20:11:00Z">
        <w:r w:rsidRPr="0022459D" w:rsidDel="0022459D">
          <w:delText>t</w:delText>
        </w:r>
        <w:r w:rsidRPr="000365ED" w:rsidDel="0022459D">
          <w:delText>he UE</w:delText>
        </w:r>
      </w:del>
      <w:r w:rsidRPr="000365ED">
        <w:t xml:space="preserve"> selects the SUL carrier if and only if the measured quality of the DL is lower than a broadcast threshold. Once started, all uplink transmissions of the random access procedure remain on the selected carrier.</w:t>
      </w:r>
    </w:p>
    <w:p w:rsidR="002E16AE" w:rsidRPr="000365ED" w:rsidRDefault="002E16AE" w:rsidP="002E16AE">
      <w:pPr>
        <w:pStyle w:val="TH"/>
        <w:rPr>
          <w:lang w:eastAsia="ja-JP"/>
        </w:rPr>
      </w:pPr>
      <w:r w:rsidRPr="000365ED">
        <w:rPr>
          <w:noProof/>
          <w:lang w:eastAsia="ja-JP"/>
        </w:rPr>
        <w:object w:dxaOrig="4052"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209.6pt" o:ole="">
            <v:imagedata r:id="rId12" o:title=""/>
          </v:shape>
          <o:OLEObject Type="Embed" ProgID="Visio.Drawing.11" ShapeID="_x0000_i1025" DrawAspect="Content" ObjectID="_1602658101" r:id="rId13"/>
        </w:object>
      </w:r>
      <w:r w:rsidRPr="000365ED">
        <w:rPr>
          <w:lang w:eastAsia="ja-JP"/>
        </w:rPr>
        <w:tab/>
      </w:r>
      <w:r w:rsidRPr="000365ED">
        <w:rPr>
          <w:lang w:eastAsia="ja-JP"/>
        </w:rPr>
        <w:tab/>
      </w:r>
      <w:r w:rsidRPr="000365ED">
        <w:rPr>
          <w:lang w:eastAsia="ja-JP"/>
        </w:rPr>
        <w:tab/>
      </w:r>
      <w:r w:rsidRPr="000365ED">
        <w:rPr>
          <w:noProof/>
          <w:lang w:eastAsia="ja-JP"/>
        </w:rPr>
        <w:object w:dxaOrig="4047" w:dyaOrig="3349">
          <v:shape id="_x0000_i1026" type="#_x0000_t75" style="width:202.35pt;height:166.35pt" o:ole="">
            <v:imagedata r:id="rId14" o:title=""/>
          </v:shape>
          <o:OLEObject Type="Embed" ProgID="Visio.Drawing.11" ShapeID="_x0000_i1026" DrawAspect="Content" ObjectID="_1602658102" r:id="rId15"/>
        </w:object>
      </w:r>
    </w:p>
    <w:p w:rsidR="002E16AE" w:rsidRPr="000365ED" w:rsidRDefault="002E16AE" w:rsidP="002E16AE">
      <w:pPr>
        <w:pStyle w:val="TF"/>
        <w:rPr>
          <w:lang w:eastAsia="ja-JP"/>
        </w:rPr>
      </w:pPr>
      <w:r w:rsidRPr="000365ED">
        <w:rPr>
          <w:lang w:eastAsia="ja-JP"/>
        </w:rPr>
        <w:t>(a)</w:t>
      </w:r>
      <w:r w:rsidRPr="000365ED">
        <w:rPr>
          <w:lang w:eastAsia="ja-JP"/>
        </w:rPr>
        <w:tab/>
        <w:t>Contention-Based</w:t>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t>(b)</w:t>
      </w:r>
      <w:r w:rsidRPr="000365ED">
        <w:rPr>
          <w:lang w:eastAsia="ja-JP"/>
        </w:rPr>
        <w:tab/>
        <w:t>Contention-Free</w:t>
      </w:r>
    </w:p>
    <w:p w:rsidR="002E16AE" w:rsidRPr="000365ED" w:rsidRDefault="002E16AE" w:rsidP="002E16AE">
      <w:pPr>
        <w:pStyle w:val="TF"/>
      </w:pPr>
      <w:r w:rsidRPr="000365ED">
        <w:t>Figure 9.2.6-1: Random Access Procedures</w:t>
      </w:r>
    </w:p>
    <w:p w:rsidR="002E16AE" w:rsidRDefault="002E16AE" w:rsidP="002E16AE">
      <w:pPr>
        <w:rPr>
          <w:i/>
          <w:sz w:val="22"/>
          <w:lang w:eastAsia="zh-CN"/>
        </w:rPr>
      </w:pPr>
      <w:r w:rsidRPr="002506AE">
        <w:rPr>
          <w:rFonts w:hint="eastAsia"/>
          <w:i/>
          <w:sz w:val="22"/>
          <w:highlight w:val="yellow"/>
          <w:lang w:eastAsia="zh-CN"/>
        </w:rPr>
        <w:t>&lt;</w:t>
      </w:r>
      <w:proofErr w:type="gramStart"/>
      <w:r>
        <w:rPr>
          <w:i/>
          <w:sz w:val="22"/>
          <w:highlight w:val="yellow"/>
          <w:lang w:eastAsia="zh-CN"/>
        </w:rPr>
        <w:t>end</w:t>
      </w:r>
      <w:proofErr w:type="gramEnd"/>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p w:rsidR="002E16AE" w:rsidRDefault="002E16AE" w:rsidP="002E16AE">
      <w:pPr>
        <w:rPr>
          <w:noProof/>
        </w:rPr>
      </w:pPr>
    </w:p>
    <w:p w:rsidR="001E41F3" w:rsidRPr="002E16AE" w:rsidRDefault="001E41F3">
      <w:pPr>
        <w:rPr>
          <w:noProof/>
        </w:rPr>
      </w:pPr>
    </w:p>
    <w:sectPr w:rsidR="001E41F3" w:rsidRPr="002E16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A1A" w:rsidRDefault="00851A1A">
      <w:r>
        <w:separator/>
      </w:r>
    </w:p>
  </w:endnote>
  <w:endnote w:type="continuationSeparator" w:id="0">
    <w:p w:rsidR="00851A1A" w:rsidRDefault="0085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A1A" w:rsidRDefault="00851A1A">
      <w:r>
        <w:separator/>
      </w:r>
    </w:p>
  </w:footnote>
  <w:footnote w:type="continuationSeparator" w:id="0">
    <w:p w:rsidR="00851A1A" w:rsidRDefault="00851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邱俊淵">
    <w15:presenceInfo w15:providerId="AD" w15:userId="S-1-5-21-796845957-115176313-1606980848-6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16AE"/>
    <w:rsid w:val="00305409"/>
    <w:rsid w:val="003609EF"/>
    <w:rsid w:val="0036231A"/>
    <w:rsid w:val="00374DD4"/>
    <w:rsid w:val="003E1A36"/>
    <w:rsid w:val="00410371"/>
    <w:rsid w:val="004242F1"/>
    <w:rsid w:val="004B75B7"/>
    <w:rsid w:val="0051580D"/>
    <w:rsid w:val="00547111"/>
    <w:rsid w:val="00570E02"/>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1A1A"/>
    <w:rsid w:val="008626E7"/>
    <w:rsid w:val="00870EE7"/>
    <w:rsid w:val="008A45A6"/>
    <w:rsid w:val="008F686C"/>
    <w:rsid w:val="009148DE"/>
    <w:rsid w:val="00953402"/>
    <w:rsid w:val="009777D9"/>
    <w:rsid w:val="00991B88"/>
    <w:rsid w:val="0099514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04E76"/>
  <w15:docId w15:val="{3C1B45FF-0F51-4110-8204-D19B76D75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E16AE"/>
    <w:rPr>
      <w:rFonts w:ascii="Times New Roman" w:hAnsi="Times New Roman"/>
      <w:lang w:val="en-GB" w:eastAsia="en-US"/>
    </w:rPr>
  </w:style>
  <w:style w:type="character" w:customStyle="1" w:styleId="THChar">
    <w:name w:val="TH Char"/>
    <w:link w:val="TH"/>
    <w:rsid w:val="002E16AE"/>
    <w:rPr>
      <w:rFonts w:ascii="Arial" w:hAnsi="Arial"/>
      <w:b/>
      <w:lang w:val="en-GB" w:eastAsia="en-US"/>
    </w:rPr>
  </w:style>
  <w:style w:type="character" w:customStyle="1" w:styleId="TFChar">
    <w:name w:val="TF Char"/>
    <w:link w:val="TF"/>
    <w:rsid w:val="002E16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3FF6E-D427-4559-94B8-F7C70B9E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2</Pages>
  <Words>672</Words>
  <Characters>3836</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邱俊淵</cp:lastModifiedBy>
  <cp:revision>17</cp:revision>
  <cp:lastPrinted>1899-12-31T23:00:00Z</cp:lastPrinted>
  <dcterms:created xsi:type="dcterms:W3CDTF">2015-08-19T09:34:00Z</dcterms:created>
  <dcterms:modified xsi:type="dcterms:W3CDTF">2018-11-02T02:02:00Z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